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A746E" w14:textId="5D39E74E" w:rsidR="00761DF1" w:rsidRDefault="00761DF1" w:rsidP="00761D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2C1452">
        <w:rPr>
          <w:b/>
          <w:noProof/>
          <w:sz w:val="24"/>
        </w:rPr>
        <w:t>286</w:t>
      </w:r>
    </w:p>
    <w:p w14:paraId="379092B6" w14:textId="28818617" w:rsidR="00E40877" w:rsidRDefault="00761DF1" w:rsidP="00761D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D463B" w:rsidR="001E41F3" w:rsidRPr="00410371" w:rsidRDefault="00E22CB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7B449A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8C7E5" w:rsidR="001E41F3" w:rsidRPr="00410371" w:rsidRDefault="002C1452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E22C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E22C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DD36F3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7DAA1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 xml:space="preserve">Correction on </w:t>
            </w:r>
            <w:r w:rsidR="00A36728">
              <w:t xml:space="preserve">5GC UE </w:t>
            </w:r>
            <w:r w:rsidR="00A36728">
              <w:rPr>
                <w:rFonts w:hint="eastAsia"/>
                <w:lang w:eastAsia="zh-CN"/>
              </w:rPr>
              <w:t>level</w:t>
            </w:r>
            <w:r w:rsidR="00A36728">
              <w:t xml:space="preserve"> </w:t>
            </w:r>
            <w:r w:rsidR="00A36728">
              <w:rPr>
                <w:rFonts w:hint="eastAsia"/>
                <w:lang w:eastAsia="zh-CN"/>
              </w:rPr>
              <w:t>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E22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317FF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BC14" w:rsidR="001E41F3" w:rsidRDefault="00E22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7B449A">
              <w:rPr>
                <w:noProof/>
              </w:rPr>
              <w:t>7</w:t>
            </w:r>
            <w:r w:rsidR="009D23C2">
              <w:rPr>
                <w:noProof/>
              </w:rPr>
              <w:t>-</w:t>
            </w:r>
            <w:r w:rsidR="00B12B3D">
              <w:rPr>
                <w:noProof/>
              </w:rPr>
              <w:t>1</w:t>
            </w:r>
            <w:r w:rsidR="007B449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22C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3455D" w14:textId="79372CF0" w:rsidR="001608DE" w:rsidRDefault="00594F65" w:rsidP="007B6B56">
            <w:pPr>
              <w:pStyle w:val="CRCoverPage"/>
              <w:spacing w:after="0"/>
              <w:ind w:left="100"/>
            </w:pPr>
            <w:r>
              <w:t xml:space="preserve">To distinguish UE level measurements </w:t>
            </w:r>
            <w:r w:rsidRPr="006C6C31">
              <w:rPr>
                <w:color w:val="000000"/>
              </w:rPr>
              <w:t>definitions</w:t>
            </w:r>
            <w:r>
              <w:t xml:space="preserve"> for 5GC and UE level measurements </w:t>
            </w:r>
            <w:r w:rsidRPr="006C6C31">
              <w:rPr>
                <w:color w:val="000000"/>
              </w:rPr>
              <w:t>definitions</w:t>
            </w:r>
            <w:r>
              <w:t xml:space="preserve"> for NG-RAN</w:t>
            </w:r>
            <w:r w:rsidR="00971E3A">
              <w:t>, the name of 5GC UE level measurements specific configuration parameters is updated to include "5GC" in the related parameters</w:t>
            </w:r>
            <w:r w:rsidR="00EB60FB">
              <w:t>, see clause 5.13 of 3GPP TS 32.422:</w:t>
            </w:r>
          </w:p>
          <w:p w14:paraId="54C3DA83" w14:textId="78A2C002" w:rsidR="00EB60FB" w:rsidRDefault="00EB60FB" w:rsidP="007B6B56">
            <w:pPr>
              <w:pStyle w:val="CRCoverPage"/>
              <w:spacing w:after="0"/>
              <w:ind w:left="100"/>
            </w:pPr>
          </w:p>
          <w:p w14:paraId="7BC91526" w14:textId="77777777" w:rsidR="00EB60FB" w:rsidRDefault="00EB60FB" w:rsidP="00EB60FB">
            <w:pPr>
              <w:pStyle w:val="B1"/>
              <w:ind w:left="0" w:firstLineChars="100" w:firstLine="200"/>
            </w:pPr>
            <w:r>
              <w:t>The list of 5GC UE level measurements configuration, which includes</w:t>
            </w:r>
          </w:p>
          <w:p w14:paraId="6C3D4AC4" w14:textId="77777777" w:rsidR="00EB60FB" w:rsidRDefault="00EB60FB" w:rsidP="00EB60FB">
            <w:pPr>
              <w:pStyle w:val="B1"/>
            </w:pPr>
            <w:r>
              <w:t>-</w:t>
            </w:r>
            <w:r>
              <w:tab/>
              <w:t>NE Type (5GC NF type or NG-RAN node type) to measure;</w:t>
            </w:r>
          </w:p>
          <w:p w14:paraId="066A1F3E" w14:textId="77777777" w:rsidR="00EB60FB" w:rsidRDefault="00EB60FB" w:rsidP="00EB60FB">
            <w:pPr>
              <w:pStyle w:val="B1"/>
            </w:pPr>
            <w:r>
              <w:t>-</w:t>
            </w:r>
            <w:r>
              <w:tab/>
              <w:t>List of 5GC UE level measurements for the specified type of NE (</w:t>
            </w:r>
            <w:r w:rsidRPr="00492064">
              <w:t xml:space="preserve">the Measurement Type </w:t>
            </w:r>
            <w:r>
              <w:t>as defined by the bullet e) of the UE level measurements specified in TS 28.558 [62]).</w:t>
            </w:r>
          </w:p>
          <w:p w14:paraId="16AD0690" w14:textId="303D3F80" w:rsidR="00EB60FB" w:rsidRDefault="00EB60FB" w:rsidP="00EB60FB">
            <w:pPr>
              <w:pStyle w:val="B1"/>
            </w:pPr>
            <w:r>
              <w:t>-</w:t>
            </w:r>
            <w:r>
              <w:tab/>
              <w:t>5GC UE level measurement granularity period (optional).</w:t>
            </w:r>
          </w:p>
          <w:p w14:paraId="517E35AA" w14:textId="77777777" w:rsidR="00EB60FB" w:rsidRDefault="00EB60F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7BCF18ED" w:rsidR="00EB60FB" w:rsidRPr="001608DE" w:rsidRDefault="00EB60FB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description of the IEs for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E </w:t>
            </w:r>
            <w:r>
              <w:rPr>
                <w:rFonts w:hint="eastAsia"/>
                <w:lang w:eastAsia="zh-CN"/>
              </w:rPr>
              <w:t>Level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Measurements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to </w:t>
            </w:r>
            <w:proofErr w:type="spellStart"/>
            <w:r>
              <w:rPr>
                <w:lang w:eastAsia="zh-CN"/>
              </w:rPr>
              <w:t>algin</w:t>
            </w:r>
            <w:proofErr w:type="spellEnd"/>
            <w:r>
              <w:rPr>
                <w:lang w:eastAsia="zh-CN"/>
              </w:rPr>
              <w:t xml:space="preserve"> with the name defined in </w:t>
            </w:r>
            <w:r>
              <w:t>3GPP TS 32.422.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2BD07" w:rsidR="000E15E0" w:rsidRDefault="00EB60FB" w:rsidP="00F646D1">
            <w:pPr>
              <w:pStyle w:val="CRCoverPage"/>
              <w:spacing w:after="0"/>
              <w:ind w:left="100"/>
            </w:pPr>
            <w:r>
              <w:t xml:space="preserve">Update the description of 5GC UE level </w:t>
            </w:r>
            <w:r>
              <w:rPr>
                <w:rFonts w:hint="eastAsia"/>
                <w:lang w:eastAsia="zh-CN"/>
              </w:rPr>
              <w:t>Measurements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parameters.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37E4C3C3" w:rsidR="00EB60FB" w:rsidRDefault="00340E15" w:rsidP="00EB6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</w:t>
            </w:r>
            <w:r w:rsidR="00EB60FB">
              <w:rPr>
                <w:noProof/>
              </w:rPr>
              <w:t xml:space="preserve"> stage2.</w:t>
            </w:r>
          </w:p>
          <w:p w14:paraId="5C4BEB44" w14:textId="240B086D" w:rsidR="00645BD6" w:rsidRDefault="00EB60FB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EB60FB">
              <w:rPr>
                <w:noProof/>
              </w:rPr>
              <w:t>nbiguish</w:t>
            </w:r>
            <w:r>
              <w:rPr>
                <w:noProof/>
              </w:rPr>
              <w:t xml:space="preserve"> definition of </w:t>
            </w:r>
            <w:r>
              <w:t>5GC UE level measurements may cause different implementations</w:t>
            </w:r>
            <w:r w:rsidR="00C843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D4C77" w:rsidR="001E41F3" w:rsidRDefault="002D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5.6.3.23</w:t>
            </w:r>
            <w:r w:rsidR="00D272EE">
              <w:t xml:space="preserve">, </w:t>
            </w:r>
            <w:r>
              <w:t xml:space="preserve">5.6.4.12, </w:t>
            </w:r>
            <w:r w:rsidR="00D272EE">
              <w:t>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CBE16A" w:rsidR="00D272EE" w:rsidRPr="00D272EE" w:rsidRDefault="009D23C2" w:rsidP="00D65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1608DE">
              <w:rPr>
                <w:noProof/>
                <w:lang w:eastAsia="zh-CN"/>
              </w:rPr>
              <w:t xml:space="preserve">introduces backward compatible </w:t>
            </w:r>
            <w:r w:rsidR="00A65E6E">
              <w:rPr>
                <w:noProof/>
                <w:lang w:eastAsia="zh-CN"/>
              </w:rPr>
              <w:t>corrections to</w:t>
            </w:r>
            <w:r w:rsidR="00C84350">
              <w:rPr>
                <w:noProof/>
                <w:lang w:eastAsia="zh-CN"/>
              </w:rPr>
              <w:t xml:space="preserve"> the </w:t>
            </w:r>
            <w:r w:rsidR="00D272EE">
              <w:rPr>
                <w:noProof/>
                <w:lang w:eastAsia="zh-CN"/>
              </w:rPr>
              <w:t>Yaml</w:t>
            </w:r>
            <w:r w:rsidR="00A65E6E">
              <w:rPr>
                <w:noProof/>
                <w:lang w:eastAsia="zh-CN"/>
              </w:rPr>
              <w:t xml:space="preserve"> file</w:t>
            </w:r>
            <w:r w:rsidR="00D65C41">
              <w:rPr>
                <w:noProof/>
                <w:lang w:eastAsia="zh-CN"/>
              </w:rPr>
              <w:t xml:space="preserve"> of </w:t>
            </w:r>
            <w:r w:rsidR="00DB0327" w:rsidRPr="00DB0327">
              <w:rPr>
                <w:noProof/>
                <w:lang w:eastAsia="zh-CN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155D112" w:rsidR="009D7FEB" w:rsidRDefault="009D7FEB" w:rsidP="009D7FEB">
      <w:pPr>
        <w:rPr>
          <w:noProof/>
        </w:rPr>
      </w:pPr>
    </w:p>
    <w:p w14:paraId="768A80A6" w14:textId="77777777" w:rsidR="00B24407" w:rsidRPr="00F11966" w:rsidRDefault="00B24407" w:rsidP="00B24407">
      <w:pPr>
        <w:pStyle w:val="4"/>
      </w:pPr>
      <w:bookmarkStart w:id="2" w:name="_Toc169939270"/>
      <w:r w:rsidRPr="00F11966">
        <w:t>5.6.3.</w:t>
      </w:r>
      <w:r w:rsidRPr="003423DA">
        <w:rPr>
          <w:lang w:eastAsia="zh-CN"/>
        </w:rPr>
        <w:t>23</w:t>
      </w:r>
      <w:r w:rsidRPr="00F11966">
        <w:tab/>
        <w:t xml:space="preserve">Enumeration: </w:t>
      </w:r>
      <w:proofErr w:type="spellStart"/>
      <w:r>
        <w:rPr>
          <w:rFonts w:hint="eastAsia"/>
          <w:lang w:eastAsia="zh-CN"/>
        </w:rPr>
        <w:t>MeasurementType</w:t>
      </w:r>
      <w:bookmarkEnd w:id="2"/>
      <w:proofErr w:type="spellEnd"/>
    </w:p>
    <w:p w14:paraId="3A764622" w14:textId="507E9DD0" w:rsidR="00B24407" w:rsidRPr="00F11966" w:rsidRDefault="00B24407" w:rsidP="00B24407">
      <w:r w:rsidRPr="00F11966">
        <w:t xml:space="preserve">The enumeration </w:t>
      </w:r>
      <w:proofErr w:type="spellStart"/>
      <w:r>
        <w:rPr>
          <w:rFonts w:hint="eastAsia"/>
          <w:lang w:eastAsia="zh-CN"/>
        </w:rPr>
        <w:t>MeasurementType</w:t>
      </w:r>
      <w:proofErr w:type="spellEnd"/>
      <w:r w:rsidRPr="00F11966">
        <w:rPr>
          <w:lang w:eastAsia="zh-CN"/>
        </w:rPr>
        <w:t xml:space="preserve"> </w:t>
      </w:r>
      <w:r w:rsidRPr="00F11966">
        <w:t xml:space="preserve">defines </w:t>
      </w:r>
      <w:r>
        <w:rPr>
          <w:rFonts w:hint="eastAsia"/>
          <w:lang w:eastAsia="zh-CN"/>
        </w:rPr>
        <w:t>Measurement Type</w:t>
      </w:r>
      <w:r w:rsidRPr="00F11966">
        <w:t xml:space="preserve"> in the </w:t>
      </w:r>
      <w:ins w:id="3" w:author="Caixia" w:date="2024-07-16T10:48:00Z">
        <w:r>
          <w:t xml:space="preserve">5GC </w:t>
        </w:r>
      </w:ins>
      <w:r>
        <w:rPr>
          <w:rFonts w:hint="eastAsia"/>
          <w:lang w:eastAsia="zh-CN"/>
        </w:rPr>
        <w:t xml:space="preserve">UE level measurements </w:t>
      </w:r>
      <w:r w:rsidRPr="00F11966">
        <w:t xml:space="preserve">trace. </w:t>
      </w:r>
      <w:r w:rsidRPr="00F11966">
        <w:rPr>
          <w:rFonts w:cs="Arial"/>
          <w:szCs w:val="18"/>
        </w:rPr>
        <w:t>See 3GPP TS</w:t>
      </w:r>
      <w:r w:rsidRPr="00F11966">
        <w:rPr>
          <w:lang w:val="en-US"/>
        </w:rPr>
        <w:t> 32.422 [19]</w:t>
      </w:r>
      <w:r>
        <w:rPr>
          <w:rFonts w:hint="eastAsia"/>
          <w:lang w:val="en-US" w:eastAsia="zh-CN"/>
        </w:rPr>
        <w:t xml:space="preserve"> and </w:t>
      </w:r>
      <w:r w:rsidRPr="00F11966">
        <w:rPr>
          <w:rFonts w:cs="Arial"/>
          <w:szCs w:val="18"/>
        </w:rPr>
        <w:t>3GPP TS</w:t>
      </w:r>
      <w:r w:rsidRPr="00F11966">
        <w:rPr>
          <w:lang w:val="en-US"/>
        </w:rPr>
        <w:t> </w:t>
      </w:r>
      <w:r>
        <w:rPr>
          <w:rFonts w:hint="eastAsia"/>
          <w:lang w:val="en-US" w:eastAsia="zh-CN"/>
        </w:rPr>
        <w:t>28</w:t>
      </w:r>
      <w:r w:rsidRPr="00F11966">
        <w:rPr>
          <w:lang w:val="en-US"/>
        </w:rPr>
        <w:t>.</w:t>
      </w:r>
      <w:r>
        <w:rPr>
          <w:rFonts w:hint="eastAsia"/>
          <w:lang w:val="en-US" w:eastAsia="zh-CN"/>
        </w:rPr>
        <w:t>558</w:t>
      </w:r>
      <w:r w:rsidRPr="00F11966">
        <w:rPr>
          <w:lang w:val="en-US"/>
        </w:rPr>
        <w:t> [</w:t>
      </w:r>
      <w:r w:rsidRPr="003423DA">
        <w:rPr>
          <w:lang w:eastAsia="zh-CN"/>
        </w:rPr>
        <w:t>66</w:t>
      </w:r>
      <w:r w:rsidRPr="00F11966">
        <w:rPr>
          <w:lang w:val="en-US"/>
        </w:rPr>
        <w:t>] for further description of the values</w:t>
      </w:r>
      <w:r w:rsidRPr="00F11966">
        <w:t>.</w:t>
      </w:r>
    </w:p>
    <w:p w14:paraId="666D5A7E" w14:textId="77777777" w:rsidR="00B24407" w:rsidRPr="00F11966" w:rsidRDefault="00B24407" w:rsidP="00B24407">
      <w:pPr>
        <w:pStyle w:val="TH"/>
      </w:pPr>
      <w:r w:rsidRPr="00F11966">
        <w:t>Table 5.6.3.</w:t>
      </w:r>
      <w:r w:rsidRPr="003423DA">
        <w:rPr>
          <w:lang w:eastAsia="zh-CN"/>
        </w:rPr>
        <w:t>23</w:t>
      </w:r>
      <w:r w:rsidRPr="00F11966">
        <w:t xml:space="preserve">-1: Enumeration </w:t>
      </w:r>
      <w:proofErr w:type="spellStart"/>
      <w:r>
        <w:rPr>
          <w:rFonts w:hint="eastAsia"/>
          <w:lang w:eastAsia="zh-CN"/>
        </w:rPr>
        <w:t>MeasurementType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178"/>
      </w:tblGrid>
      <w:tr w:rsidR="00B24407" w:rsidRPr="00F11966" w14:paraId="63319525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934E" w14:textId="77777777" w:rsidR="00B24407" w:rsidRPr="00F11966" w:rsidRDefault="00B24407" w:rsidP="00C947E7">
            <w:pPr>
              <w:pStyle w:val="TAH"/>
            </w:pPr>
            <w:r w:rsidRPr="00F11966">
              <w:t>Enumeration value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D0A7" w14:textId="77777777" w:rsidR="00B24407" w:rsidRPr="00F11966" w:rsidRDefault="00B24407" w:rsidP="00C947E7">
            <w:pPr>
              <w:pStyle w:val="TAH"/>
            </w:pPr>
            <w:r w:rsidRPr="00F11966">
              <w:t>Description</w:t>
            </w:r>
          </w:p>
        </w:tc>
      </w:tr>
      <w:tr w:rsidR="00B24407" w:rsidRPr="00F11966" w14:paraId="05F5314C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9DAA" w14:textId="77777777" w:rsidR="00B24407" w:rsidRPr="00F11966" w:rsidRDefault="00B24407" w:rsidP="00C947E7">
            <w:pPr>
              <w:pStyle w:val="TAL"/>
            </w:pPr>
            <w:bookmarkStart w:id="4" w:name="_Hlk164285957"/>
            <w:r w:rsidRPr="0097096E">
              <w:t>"GTP_DELAYDLPSAUPFUEMEAN_SNSSAI_QFI"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217A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GTP.DelayDlPsaUpfUeMean.SNSSAI.QFI</w:t>
            </w:r>
            <w:proofErr w:type="spellEnd"/>
            <w:r w:rsidRPr="004B2312">
              <w:t>.</w:t>
            </w:r>
          </w:p>
        </w:tc>
      </w:tr>
      <w:tr w:rsidR="00B24407" w:rsidRPr="00F11966" w14:paraId="620D1B7A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E8A8" w14:textId="77777777" w:rsidR="00B24407" w:rsidRPr="00F11966" w:rsidRDefault="00B24407" w:rsidP="00C947E7">
            <w:pPr>
              <w:pStyle w:val="TAL"/>
            </w:pPr>
            <w:r w:rsidRPr="0097096E">
              <w:t>"GTP_DELAYULPSAUPFUEMEANEXCD1_SNSSAI_QFI"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A49C6" w14:textId="77777777" w:rsidR="00B24407" w:rsidRPr="00F11966" w:rsidRDefault="00B24407" w:rsidP="00C947E7">
            <w:pPr>
              <w:pStyle w:val="TAL"/>
            </w:pPr>
            <w:r w:rsidRPr="004B2312">
              <w:t>GTP.DelayUlPsaUpfUeMeanExcD1.SNSSAI.QFI.</w:t>
            </w:r>
          </w:p>
        </w:tc>
      </w:tr>
      <w:tr w:rsidR="00B24407" w:rsidRPr="00F11966" w14:paraId="6CB136AA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3FC66" w14:textId="77777777" w:rsidR="00B24407" w:rsidRPr="00F11966" w:rsidRDefault="00B24407" w:rsidP="00C947E7">
            <w:pPr>
              <w:pStyle w:val="TAL"/>
            </w:pPr>
            <w:r w:rsidRPr="0097096E">
              <w:t>"GTP_DELAYDLPSAUPFUEMEANINCD1_SNSSAI_QFI"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6B02A" w14:textId="77777777" w:rsidR="00B24407" w:rsidRPr="00F11966" w:rsidRDefault="00B24407" w:rsidP="00C947E7">
            <w:pPr>
              <w:pStyle w:val="TAL"/>
            </w:pPr>
            <w:r w:rsidRPr="004B2312">
              <w:t>GTP.DelayDlPsaUpfUeMeanIncD1.SNSSAI.QFI.</w:t>
            </w:r>
          </w:p>
        </w:tc>
      </w:tr>
      <w:tr w:rsidR="00B24407" w:rsidRPr="00F11966" w14:paraId="234B47AC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F7D0" w14:textId="77777777" w:rsidR="00B24407" w:rsidRPr="00F11966" w:rsidRDefault="00B24407" w:rsidP="00C947E7">
            <w:pPr>
              <w:pStyle w:val="TAL"/>
            </w:pPr>
            <w:r w:rsidRPr="0097096E">
              <w:t>"GTP_DELAYULPSAUPFNGRANMEAN_SNSSAI_QFI"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1E1AC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GTP.DelayUlPsaUpfNgranMean.SNSSAI.QFI</w:t>
            </w:r>
            <w:proofErr w:type="spellEnd"/>
            <w:r w:rsidRPr="004B2312">
              <w:t>.</w:t>
            </w:r>
          </w:p>
        </w:tc>
      </w:tr>
      <w:tr w:rsidR="00B24407" w:rsidRPr="00F11966" w14:paraId="7DD15B9E" w14:textId="77777777" w:rsidTr="00C947E7">
        <w:trPr>
          <w:jc w:val="center"/>
        </w:trPr>
        <w:tc>
          <w:tcPr>
            <w:tcW w:w="2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95034" w14:textId="77777777" w:rsidR="00B24407" w:rsidRPr="00F11966" w:rsidRDefault="00B24407" w:rsidP="00C947E7">
            <w:pPr>
              <w:pStyle w:val="TAL"/>
            </w:pPr>
            <w:r w:rsidRPr="0097096E">
              <w:t>"GTP_DELAYDLPSAUPFNGRANMEAN_SNSSAI_QFI"</w:t>
            </w:r>
          </w:p>
        </w:tc>
        <w:tc>
          <w:tcPr>
            <w:tcW w:w="2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8FA3" w14:textId="77777777" w:rsidR="00B24407" w:rsidRPr="00F11966" w:rsidRDefault="00B24407" w:rsidP="00C947E7">
            <w:pPr>
              <w:pStyle w:val="TAL"/>
            </w:pPr>
            <w:proofErr w:type="spellStart"/>
            <w:r w:rsidRPr="004B2312">
              <w:t>GTP.DelayDlPsaUpfNgranMean.SNSSAI.QFI</w:t>
            </w:r>
            <w:proofErr w:type="spellEnd"/>
            <w:r w:rsidRPr="004B2312">
              <w:t>.</w:t>
            </w:r>
          </w:p>
        </w:tc>
      </w:tr>
      <w:bookmarkEnd w:id="4"/>
    </w:tbl>
    <w:p w14:paraId="34428238" w14:textId="28A5A6D5" w:rsidR="00B24407" w:rsidRDefault="00B24407" w:rsidP="009D7FEB">
      <w:pPr>
        <w:rPr>
          <w:noProof/>
        </w:rPr>
      </w:pPr>
    </w:p>
    <w:p w14:paraId="2A4BF588" w14:textId="77777777" w:rsidR="00B24407" w:rsidRPr="006B5418" w:rsidRDefault="00B24407" w:rsidP="00B244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FDF279" w14:textId="77777777" w:rsidR="00B24407" w:rsidRPr="00B24407" w:rsidRDefault="00B24407" w:rsidP="009D7FEB">
      <w:pPr>
        <w:rPr>
          <w:noProof/>
        </w:rPr>
      </w:pPr>
    </w:p>
    <w:p w14:paraId="56813751" w14:textId="77777777" w:rsidR="005C52FE" w:rsidRPr="00F11966" w:rsidRDefault="005C52FE" w:rsidP="005C52FE">
      <w:pPr>
        <w:pStyle w:val="4"/>
      </w:pPr>
      <w:bookmarkStart w:id="5" w:name="_Toc169939283"/>
      <w:r w:rsidRPr="00F11966">
        <w:t>5.6.4.</w:t>
      </w:r>
      <w:r w:rsidRPr="003423DA">
        <w:rPr>
          <w:lang w:eastAsia="zh-CN"/>
        </w:rPr>
        <w:t>12</w:t>
      </w:r>
      <w:r w:rsidRPr="00F11966">
        <w:tab/>
        <w:t xml:space="preserve">Type: </w:t>
      </w:r>
      <w:proofErr w:type="spellStart"/>
      <w:r>
        <w:rPr>
          <w:rFonts w:hint="eastAsia"/>
          <w:lang w:eastAsia="zh-CN"/>
        </w:rPr>
        <w:t>UeLevelMeasurementsConfiguration</w:t>
      </w:r>
      <w:bookmarkEnd w:id="5"/>
      <w:proofErr w:type="spellEnd"/>
    </w:p>
    <w:p w14:paraId="36340C0C" w14:textId="77777777" w:rsidR="005C52FE" w:rsidRPr="00F11966" w:rsidRDefault="005C52FE" w:rsidP="005C52FE">
      <w:pPr>
        <w:pStyle w:val="TH"/>
      </w:pPr>
      <w:r w:rsidRPr="00F11966">
        <w:rPr>
          <w:noProof/>
        </w:rPr>
        <w:t>Table </w:t>
      </w:r>
      <w:r w:rsidRPr="00F11966">
        <w:t>5.6.4.</w:t>
      </w:r>
      <w:r w:rsidRPr="003423DA">
        <w:rPr>
          <w:lang w:eastAsia="zh-CN"/>
        </w:rPr>
        <w:t>12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 w:rsidRPr="00C64223">
        <w:rPr>
          <w:noProof/>
        </w:rPr>
        <w:t>U</w:t>
      </w:r>
      <w:r>
        <w:rPr>
          <w:rFonts w:hint="eastAsia"/>
          <w:noProof/>
          <w:lang w:eastAsia="zh-CN"/>
        </w:rPr>
        <w:t>e</w:t>
      </w:r>
      <w:r w:rsidRPr="00C64223">
        <w:rPr>
          <w:noProof/>
        </w:rPr>
        <w:t>LevelMeasurementsConfiguration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5C52FE" w:rsidRPr="00F11966" w14:paraId="4957AFAA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F83D" w14:textId="77777777" w:rsidR="005C52FE" w:rsidRPr="00F11966" w:rsidRDefault="005C52FE" w:rsidP="00C947E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5E167" w14:textId="77777777" w:rsidR="005C52FE" w:rsidRPr="00F11966" w:rsidRDefault="005C52FE" w:rsidP="00C947E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EA76" w14:textId="77777777" w:rsidR="005C52FE" w:rsidRPr="00F11966" w:rsidRDefault="005C52FE" w:rsidP="00C947E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373A1" w14:textId="77777777" w:rsidR="005C52FE" w:rsidRPr="00F11966" w:rsidRDefault="005C52FE" w:rsidP="00C947E7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7BB42" w14:textId="77777777" w:rsidR="005C52FE" w:rsidRPr="00F11966" w:rsidRDefault="005C52FE" w:rsidP="00C947E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52FE" w:rsidRPr="00F11966" w14:paraId="2D465DF1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AAF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jobType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1D2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JobType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B62" w14:textId="77777777" w:rsidR="005C52FE" w:rsidRPr="00F11966" w:rsidRDefault="005C52FE" w:rsidP="00C947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7459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5D03" w14:textId="3AA77F69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indicate the Job type for </w:t>
            </w:r>
            <w:ins w:id="6" w:author="Caixia" w:date="2024-07-16T10:26:00Z">
              <w:r>
                <w:rPr>
                  <w:lang w:eastAsia="zh-CN"/>
                </w:rPr>
                <w:t xml:space="preserve">5GC </w:t>
              </w:r>
            </w:ins>
            <w:r>
              <w:rPr>
                <w:rFonts w:hint="eastAsia"/>
                <w:lang w:eastAsia="zh-CN"/>
              </w:rPr>
              <w:t xml:space="preserve">UE level measurements, 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</w:t>
            </w:r>
            <w:r>
              <w:rPr>
                <w:rFonts w:hint="eastAsia"/>
                <w:lang w:eastAsia="zh-CN"/>
              </w:rPr>
              <w:t>.</w:t>
            </w:r>
          </w:p>
          <w:p w14:paraId="2B791E66" w14:textId="77777777" w:rsidR="005C52FE" w:rsidRDefault="005C52FE" w:rsidP="00C947E7">
            <w:pPr>
              <w:pStyle w:val="TAL"/>
              <w:rPr>
                <w:lang w:eastAsia="zh-CN"/>
              </w:rPr>
            </w:pPr>
          </w:p>
          <w:p w14:paraId="608FEE84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</w:t>
            </w:r>
            <w:r>
              <w:rPr>
                <w:lang w:eastAsia="zh-CN"/>
              </w:rPr>
              <w:t xml:space="preserve">set to </w:t>
            </w:r>
            <w:r>
              <w:rPr>
                <w:rFonts w:hint="eastAsia"/>
                <w:lang w:eastAsia="zh-CN"/>
              </w:rPr>
              <w:t xml:space="preserve">one of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following </w:t>
            </w:r>
            <w:r>
              <w:rPr>
                <w:lang w:eastAsia="zh-CN"/>
              </w:rPr>
              <w:t>value</w:t>
            </w:r>
            <w:r>
              <w:rPr>
                <w:rFonts w:hint="eastAsia"/>
                <w:lang w:eastAsia="zh-CN"/>
              </w:rPr>
              <w:t>s:</w:t>
            </w:r>
          </w:p>
          <w:p w14:paraId="0CBE3864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"5GC_UE_LEVEL_MEASUREMENTS_ONLY"</w:t>
            </w:r>
          </w:p>
          <w:p w14:paraId="78860028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"TRACE_AND_5GC_UE_LEVEL_MEASUREMENTS_ONLY"</w:t>
            </w:r>
          </w:p>
          <w:p w14:paraId="47C108B3" w14:textId="77777777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"IMMEDIATE_MDT_AND_5GC_UE_LEVEL_MEASUREMENTS"</w:t>
            </w:r>
          </w:p>
          <w:p w14:paraId="537792C4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"TRACE_IMMEDIATE_MDT_AND_5GC_UE_LEVEL_MEASUREMENTS"</w:t>
            </w:r>
          </w:p>
        </w:tc>
      </w:tr>
      <w:tr w:rsidR="005C52FE" w:rsidRPr="00F11966" w14:paraId="60F912C5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03D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ueLevelMeasurementsList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E43" w14:textId="77777777" w:rsidR="005C52FE" w:rsidRPr="00F11966" w:rsidRDefault="005C52FE" w:rsidP="00C947E7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MeasurementType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9B9D" w14:textId="77777777" w:rsidR="005C52FE" w:rsidRPr="00F11966" w:rsidRDefault="005C52FE" w:rsidP="00C947E7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7D27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proofErr w:type="gramStart"/>
            <w:r w:rsidRPr="00F11966"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D9A" w14:textId="73CA67EF" w:rsidR="005C52FE" w:rsidRPr="00F11966" w:rsidRDefault="005C52FE" w:rsidP="00C947E7">
            <w:pPr>
              <w:pStyle w:val="TAL"/>
            </w:pPr>
            <w:r>
              <w:rPr>
                <w:rFonts w:hint="eastAsia"/>
                <w:lang w:eastAsia="zh-CN"/>
              </w:rPr>
              <w:t xml:space="preserve">List of </w:t>
            </w:r>
            <w:ins w:id="7" w:author="Caixia" w:date="2024-07-16T10:44:00Z">
              <w:r w:rsidR="00126E77">
                <w:t xml:space="preserve">5GC UE level </w:t>
              </w:r>
            </w:ins>
            <w:r>
              <w:rPr>
                <w:rFonts w:hint="eastAsia"/>
                <w:lang w:eastAsia="zh-CN"/>
              </w:rPr>
              <w:t>Measurement Type</w:t>
            </w:r>
            <w:r w:rsidRPr="00F11966">
              <w:t xml:space="preserve"> </w:t>
            </w:r>
            <w:del w:id="8" w:author="Caixia" w:date="2024-07-16T10:44:00Z">
              <w:r w:rsidDel="00126E77">
                <w:rPr>
                  <w:rFonts w:hint="eastAsia"/>
                  <w:lang w:eastAsia="zh-CN"/>
                </w:rPr>
                <w:delText xml:space="preserve">defined by bullet e </w:delText>
              </w:r>
            </w:del>
            <w:r w:rsidRPr="00F11966">
              <w:t>(see 3GPP TS </w:t>
            </w:r>
            <w:r>
              <w:rPr>
                <w:rFonts w:hint="eastAsia"/>
                <w:lang w:eastAsia="zh-CN"/>
              </w:rPr>
              <w:t>28</w:t>
            </w:r>
            <w:r w:rsidRPr="00F11966">
              <w:t>.</w:t>
            </w:r>
            <w:r>
              <w:rPr>
                <w:rFonts w:hint="eastAsia"/>
                <w:lang w:eastAsia="zh-CN"/>
              </w:rPr>
              <w:t>558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3423DA">
              <w:rPr>
                <w:lang w:eastAsia="zh-CN"/>
              </w:rPr>
              <w:t>66</w:t>
            </w:r>
            <w:r w:rsidRPr="00EC26D2">
              <w:t>]</w:t>
            </w:r>
            <w:r w:rsidRPr="00F11966">
              <w:t>).</w:t>
            </w:r>
          </w:p>
        </w:tc>
      </w:tr>
      <w:tr w:rsidR="005C52FE" w:rsidRPr="00F11966" w14:paraId="190D1A97" w14:textId="77777777" w:rsidTr="00C947E7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A00" w14:textId="77777777" w:rsidR="005C52FE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granularityPeriod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7432" w14:textId="77777777" w:rsidR="005C52FE" w:rsidRDefault="005C52FE" w:rsidP="00C947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 w:rsidRPr="00474C8A">
              <w:rPr>
                <w:lang w:eastAsia="zh-CN"/>
              </w:rPr>
              <w:t>uration</w:t>
            </w:r>
            <w:r>
              <w:rPr>
                <w:rFonts w:hint="eastAsia"/>
                <w:lang w:eastAsia="zh-CN"/>
              </w:rPr>
              <w:t>S</w:t>
            </w:r>
            <w:r w:rsidRPr="00474C8A">
              <w:rPr>
                <w:lang w:eastAsia="zh-CN"/>
              </w:rPr>
              <w:t>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5F8" w14:textId="77777777" w:rsidR="005C52FE" w:rsidRPr="00F11966" w:rsidRDefault="005C52FE" w:rsidP="00C947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52D6" w14:textId="77777777" w:rsidR="005C52FE" w:rsidRPr="00F11966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A1D" w14:textId="46347DA2" w:rsidR="005C52FE" w:rsidRDefault="005C52FE" w:rsidP="00C947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identifies the period time for every Trace Recording Session </w:t>
            </w:r>
            <w:ins w:id="9" w:author="Caixia" w:date="2024-07-16T10:46:00Z">
              <w:r w:rsidR="00B24407">
                <w:rPr>
                  <w:lang w:eastAsia="zh-CN"/>
                </w:rPr>
                <w:t xml:space="preserve">of </w:t>
              </w:r>
              <w:r w:rsidR="00B24407">
                <w:t>5GC UE level measurement</w:t>
              </w:r>
              <w:r w:rsidR="00B24407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>(</w:t>
            </w:r>
            <w:r w:rsidRPr="00F11966">
              <w:t>see 3GPP TS </w:t>
            </w:r>
            <w:r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>
              <w:rPr>
                <w:rFonts w:hint="eastAsia"/>
                <w:lang w:eastAsia="zh-CN"/>
              </w:rPr>
              <w:t>19</w:t>
            </w:r>
            <w:r w:rsidRPr="00F11966">
              <w:t>]</w:t>
            </w:r>
            <w:r>
              <w:rPr>
                <w:rFonts w:hint="eastAsia"/>
                <w:lang w:eastAsia="zh-CN"/>
              </w:rPr>
              <w:t>).</w:t>
            </w:r>
          </w:p>
        </w:tc>
      </w:tr>
    </w:tbl>
    <w:p w14:paraId="4D65D3F5" w14:textId="77777777" w:rsidR="005C52FE" w:rsidRPr="005C52FE" w:rsidRDefault="005C52FE" w:rsidP="009D7FEB">
      <w:pPr>
        <w:rPr>
          <w:noProof/>
        </w:rPr>
      </w:pPr>
    </w:p>
    <w:p w14:paraId="55E769CF" w14:textId="5610F6FF" w:rsidR="005B6B37" w:rsidRPr="006B5418" w:rsidRDefault="005B6B37" w:rsidP="005B6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6A5197" w14:textId="77777777" w:rsidR="00B24407" w:rsidRPr="00F11966" w:rsidRDefault="00B24407" w:rsidP="00B24407">
      <w:pPr>
        <w:pStyle w:val="1"/>
      </w:pPr>
      <w:bookmarkStart w:id="10" w:name="_Toc24925935"/>
      <w:bookmarkStart w:id="11" w:name="_Toc24926113"/>
      <w:bookmarkStart w:id="12" w:name="_Toc24926289"/>
      <w:bookmarkStart w:id="13" w:name="_Toc33964149"/>
      <w:bookmarkStart w:id="14" w:name="_Toc33980916"/>
      <w:bookmarkStart w:id="15" w:name="_Toc36462718"/>
      <w:bookmarkStart w:id="16" w:name="_Toc36462914"/>
      <w:bookmarkStart w:id="17" w:name="_Toc43026185"/>
      <w:bookmarkStart w:id="18" w:name="_Toc49763719"/>
      <w:bookmarkStart w:id="19" w:name="_Toc56754420"/>
      <w:bookmarkStart w:id="20" w:name="_Toc88743220"/>
      <w:bookmarkStart w:id="21" w:name="_Toc101254144"/>
      <w:bookmarkStart w:id="22" w:name="_Toc101254585"/>
      <w:bookmarkStart w:id="23" w:name="_Toc104112297"/>
      <w:bookmarkStart w:id="24" w:name="_Toc104192471"/>
      <w:bookmarkStart w:id="25" w:name="_Toc104193035"/>
      <w:bookmarkStart w:id="26" w:name="_Toc133336429"/>
      <w:bookmarkStart w:id="27" w:name="_Toc143984951"/>
      <w:bookmarkStart w:id="28" w:name="_Toc144147728"/>
      <w:bookmarkStart w:id="29" w:name="_Toc153885533"/>
      <w:bookmarkStart w:id="30" w:name="_Toc169939369"/>
      <w:r w:rsidRPr="00F11966">
        <w:t>A.2</w:t>
      </w:r>
      <w:r w:rsidRPr="00F11966">
        <w:tab/>
        <w:t>Data related to Common Data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6C8CB4C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2BFA5A" w14:textId="77777777" w:rsidR="00B24407" w:rsidRPr="00F11966" w:rsidRDefault="00B24407" w:rsidP="00B24407">
      <w:pPr>
        <w:pStyle w:val="PL"/>
        <w:rPr>
          <w:lang w:val="en-US"/>
        </w:rPr>
      </w:pPr>
    </w:p>
    <w:p w14:paraId="42301D12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AD8153A" w14:textId="77777777" w:rsidR="00B24407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5EB33C2B" w14:textId="77777777" w:rsidR="00B24407" w:rsidRDefault="00B24407" w:rsidP="00B24407">
      <w:pPr>
        <w:pStyle w:val="PL"/>
        <w:rPr>
          <w:lang w:val="en-US"/>
        </w:rPr>
      </w:pPr>
    </w:p>
    <w:p w14:paraId="1D181F41" w14:textId="77777777" w:rsidR="00B24407" w:rsidRPr="00F11966" w:rsidRDefault="00B24407" w:rsidP="00B24407">
      <w:pPr>
        <w:pStyle w:val="PL"/>
        <w:rPr>
          <w:lang w:val="en-US"/>
        </w:rPr>
      </w:pPr>
    </w:p>
    <w:p w14:paraId="4173CE17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2B61B28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F3C75FD" w14:textId="77777777" w:rsidR="00B24407" w:rsidRPr="00F11966" w:rsidRDefault="00B24407" w:rsidP="00B2440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D876E68" w14:textId="77777777" w:rsidR="00B24407" w:rsidRPr="00F11966" w:rsidRDefault="00B24407" w:rsidP="00B24407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FA38397" w14:textId="77777777" w:rsidR="00B24407" w:rsidRPr="00F11966" w:rsidRDefault="00B24407" w:rsidP="00B2440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C337290" w14:textId="2ED0BAE0" w:rsidR="000F36F6" w:rsidRDefault="00B24407" w:rsidP="007B449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14C1ED95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MeasurementType:</w:t>
      </w:r>
    </w:p>
    <w:p w14:paraId="6EC423D3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anyOf:</w:t>
      </w:r>
    </w:p>
    <w:p w14:paraId="759F466B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lastRenderedPageBreak/>
        <w:t xml:space="preserve">        - type: string</w:t>
      </w:r>
    </w:p>
    <w:p w14:paraId="7A5D5EF1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enum:</w:t>
      </w:r>
    </w:p>
    <w:p w14:paraId="6B104F4A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GTP_DELAYDLPSAUPFUEMEAN_SNSSAI_QFI</w:t>
      </w:r>
    </w:p>
    <w:p w14:paraId="6BBEC0F1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GTP_DELAYULPSAUPFUEMEANEXCD1_SNSSAI_QFI</w:t>
      </w:r>
    </w:p>
    <w:p w14:paraId="0FFCCF85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GTP_DELAYDLPSAUPFUEMEANINCD1_SNSSAI_QFI</w:t>
      </w:r>
    </w:p>
    <w:p w14:paraId="70B1DF6E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GTP_DELAYULPSAUPFNGRANMEAN_SNSSAI_QFI</w:t>
      </w:r>
    </w:p>
    <w:p w14:paraId="72D56F0D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    - GTP_DELAYDLPSAUPFNGRANMEAN_SNSSAI_QFI</w:t>
      </w:r>
    </w:p>
    <w:p w14:paraId="01123BBD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  - type: string</w:t>
      </w:r>
    </w:p>
    <w:p w14:paraId="338A786F" w14:textId="77777777" w:rsidR="00B24407" w:rsidRPr="00A1608D" w:rsidRDefault="00B24407" w:rsidP="00B24407">
      <w:pPr>
        <w:pStyle w:val="PL"/>
        <w:rPr>
          <w:lang w:val="en-US"/>
        </w:rPr>
      </w:pPr>
      <w:r w:rsidRPr="00A1608D">
        <w:rPr>
          <w:lang w:val="en-US"/>
        </w:rPr>
        <w:t xml:space="preserve">      description: &gt;</w:t>
      </w:r>
    </w:p>
    <w:p w14:paraId="13A695EF" w14:textId="77777777" w:rsidR="00AA47C4" w:rsidRDefault="00B24407" w:rsidP="00B24407">
      <w:pPr>
        <w:pStyle w:val="PL"/>
        <w:rPr>
          <w:ins w:id="31" w:author="Caixia" w:date="2024-07-16T10:53:00Z"/>
          <w:lang w:val="en-US"/>
        </w:rPr>
      </w:pPr>
      <w:r w:rsidRPr="00A1608D">
        <w:rPr>
          <w:lang w:val="en-US"/>
        </w:rPr>
        <w:t xml:space="preserve">        The enumeration MeasurementType defines Measurement Type in the</w:t>
      </w:r>
    </w:p>
    <w:p w14:paraId="623B0BB2" w14:textId="42886ED1" w:rsidR="00B24407" w:rsidRDefault="00AA47C4" w:rsidP="00B24407">
      <w:pPr>
        <w:pStyle w:val="PL"/>
        <w:rPr>
          <w:lang w:val="en-US"/>
        </w:rPr>
      </w:pPr>
      <w:ins w:id="32" w:author="Caixia" w:date="2024-07-16T10:53:00Z">
        <w:r w:rsidRPr="00A1608D">
          <w:rPr>
            <w:lang w:val="en-US"/>
          </w:rPr>
          <w:t xml:space="preserve">       </w:t>
        </w:r>
      </w:ins>
      <w:r w:rsidR="00B24407" w:rsidRPr="00A1608D">
        <w:rPr>
          <w:lang w:val="en-US"/>
        </w:rPr>
        <w:t xml:space="preserve"> </w:t>
      </w:r>
      <w:ins w:id="33" w:author="Caixia" w:date="2024-07-16T10:52:00Z">
        <w:r w:rsidR="00B24407">
          <w:rPr>
            <w:lang w:val="en-US"/>
          </w:rPr>
          <w:t xml:space="preserve">5GC </w:t>
        </w:r>
      </w:ins>
      <w:r w:rsidR="00B24407" w:rsidRPr="00A1608D">
        <w:rPr>
          <w:lang w:val="en-US"/>
        </w:rPr>
        <w:t>UE level measurements trace.</w:t>
      </w:r>
    </w:p>
    <w:p w14:paraId="4D5A1AC6" w14:textId="423ACFB4" w:rsidR="00B24407" w:rsidRPr="00B24407" w:rsidRDefault="00B24407" w:rsidP="007B449A">
      <w:pPr>
        <w:rPr>
          <w:noProof/>
          <w:lang w:val="en-US" w:eastAsia="zh-CN"/>
        </w:rPr>
      </w:pPr>
      <w:r>
        <w:rPr>
          <w:noProof/>
          <w:lang w:val="en-US" w:eastAsia="zh-CN"/>
        </w:rPr>
        <w:t>[…]</w:t>
      </w: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A991" w14:textId="77777777" w:rsidR="00E22CB3" w:rsidRDefault="00E22CB3">
      <w:r>
        <w:separator/>
      </w:r>
    </w:p>
  </w:endnote>
  <w:endnote w:type="continuationSeparator" w:id="0">
    <w:p w14:paraId="2DAFA8F4" w14:textId="77777777" w:rsidR="00E22CB3" w:rsidRDefault="00E2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4F85F" w14:textId="77777777" w:rsidR="00E22CB3" w:rsidRDefault="00E22CB3">
      <w:r>
        <w:separator/>
      </w:r>
    </w:p>
  </w:footnote>
  <w:footnote w:type="continuationSeparator" w:id="0">
    <w:p w14:paraId="31992AF3" w14:textId="77777777" w:rsidR="00E22CB3" w:rsidRDefault="00E22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C1452"/>
    <w:rsid w:val="002D105E"/>
    <w:rsid w:val="002D2017"/>
    <w:rsid w:val="002D206E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94F65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175A"/>
    <w:rsid w:val="006C3C8C"/>
    <w:rsid w:val="006E21FB"/>
    <w:rsid w:val="006F4128"/>
    <w:rsid w:val="006F498E"/>
    <w:rsid w:val="00700C7B"/>
    <w:rsid w:val="007306CF"/>
    <w:rsid w:val="00761DF1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4503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E3A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7E70"/>
    <w:rsid w:val="00A50CF0"/>
    <w:rsid w:val="00A65E6E"/>
    <w:rsid w:val="00A7671C"/>
    <w:rsid w:val="00AA2CBC"/>
    <w:rsid w:val="00AA47C4"/>
    <w:rsid w:val="00AC5820"/>
    <w:rsid w:val="00AD1CD8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36AD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5C41"/>
    <w:rsid w:val="00D66520"/>
    <w:rsid w:val="00D84AE9"/>
    <w:rsid w:val="00DB0327"/>
    <w:rsid w:val="00DD36F3"/>
    <w:rsid w:val="00DE34CF"/>
    <w:rsid w:val="00E13F3D"/>
    <w:rsid w:val="00E22CB3"/>
    <w:rsid w:val="00E34898"/>
    <w:rsid w:val="00E40877"/>
    <w:rsid w:val="00EB09B7"/>
    <w:rsid w:val="00EB60FB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1">
    <w:name w:val="Body Text Indent"/>
    <w:basedOn w:val="a"/>
    <w:link w:val="af2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2">
    <w:name w:val="正文文本缩进 字符"/>
    <w:basedOn w:val="a0"/>
    <w:link w:val="af1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C6E4B-83D5-4E39-B1DC-3B349FAA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2024-03-28T07:00:00Z</dcterms:created>
  <dcterms:modified xsi:type="dcterms:W3CDTF">2024-08-09T09:02:00Z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(3)ks03+tJ1DbHReVpWxzYheLlzr9tdrgO4ZPfjNrtqrh+AM47IBwrONN2WSwP0pvkT8bWUk9gz
ojmbhfveMuwfw5K5l3Id2cGm7ySOIo0eGRTRnr81Gw0w0RuuSPID7ph37/GbhjabkF7dRsI3
HqXsph0dvRTfEec1GhhCeCa52IWeQa0b+J9JnQGDwAHu+hADwEMeMEBAXFjkCqPwYAybQOWF
ObUpNZll/Hq0ZeT1Ua</vt:lpwstr>
  </property>
  <property fmtid="{D5CDD505-2E9C-101B-9397-08002B2CF9AE}" pid="22" name="_2015_ms_pID_7253431">
    <vt:lpwstr>rXxhegJS3XL14io2mIWdgRgGKGz0Q4h3HJG5hjKNBqTvXKA+uIDcSY
E6OCrN8aRCiPgV2MkTpW1jMPM3rEY83U1pwX5N4HYgtPW3RC3GfQbLHqHbQ1U6wFnC9gGMNK
nKd9rjPZVM/Eic1DFFxdCmh3lBqQcS5T28jr+CSVOlb41dJU1RvOLJSUtfPoPafrDDuBrHmi
XaFlGEXZJA+f7hE/4/uKzlhqGHRTHYhE+8Tb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y2RhVPxX4cMLeJSgxTavJhL2x8pKO4J5TUJo
MATw90hv2xSapok6EoW8yuTxKpqPizX1XSXNX2iVR9M/4goCIzg=</vt:lpwstr>
  </property>
  <property fmtid="{D5CDD505-2E9C-101B-9397-08002B2CF9AE}" pid="28" name="KeyAssetLabel_HuaWei">
    <vt:lpwstr>{ks03+tJ1DbHReVpWxzYheLlzr9tdrg}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